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0CEAB" w14:textId="5E8D2274" w:rsidR="001667C3" w:rsidRPr="00ED25ED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="004A598D">
        <w:rPr>
          <w:rFonts w:ascii="Arial" w:hAnsi="Arial" w:cs="Arial" w:hint="eastAsia"/>
          <w:b/>
          <w:sz w:val="24"/>
          <w:lang w:eastAsia="ja-JP"/>
        </w:rPr>
        <w:t xml:space="preserve"> ad</w:t>
      </w:r>
      <w:r w:rsidR="004A598D">
        <w:rPr>
          <w:rFonts w:ascii="Arial" w:hAnsi="Arial" w:cs="Arial"/>
          <w:b/>
          <w:sz w:val="24"/>
          <w:lang w:val="en-US" w:eastAsia="ja-JP"/>
        </w:rPr>
        <w:t>-hoc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ED25ED">
        <w:rPr>
          <w:rFonts w:ascii="Arial" w:hAnsi="Arial"/>
          <w:b/>
          <w:i/>
          <w:noProof/>
          <w:sz w:val="28"/>
        </w:rPr>
        <w:t>0</w:t>
      </w:r>
      <w:ins w:id="0" w:author="作者">
        <w:r w:rsidR="0094755E" w:rsidRPr="0094755E">
          <w:rPr>
            <w:rFonts w:ascii="Arial" w:hAnsi="Arial"/>
            <w:b/>
            <w:i/>
            <w:noProof/>
            <w:sz w:val="28"/>
          </w:rPr>
          <w:t>972</w:t>
        </w:r>
      </w:ins>
    </w:p>
    <w:p w14:paraId="68A555BA" w14:textId="77278DF6" w:rsidR="00C022E3" w:rsidRDefault="004A598D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K</w:t>
      </w:r>
      <w:r>
        <w:rPr>
          <w:rFonts w:ascii="Arial" w:hAnsi="Arial" w:cs="Arial" w:hint="eastAsia"/>
          <w:b/>
          <w:sz w:val="24"/>
        </w:rPr>
        <w:t>ista</w:t>
      </w:r>
      <w:r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 w:hint="eastAsia"/>
          <w:b/>
          <w:sz w:val="24"/>
          <w:lang w:eastAsia="zh-CN"/>
        </w:rPr>
        <w:t>Sweden</w:t>
      </w:r>
      <w:r>
        <w:rPr>
          <w:rFonts w:ascii="Arial" w:hAnsi="Arial" w:cs="Arial"/>
          <w:b/>
          <w:sz w:val="24"/>
        </w:rPr>
        <w:t xml:space="preserve">), 11 </w:t>
      </w:r>
      <w:r>
        <w:rPr>
          <w:rFonts w:ascii="Arial" w:hAnsi="Arial" w:cs="Arial" w:hint="eastAsia"/>
          <w:b/>
          <w:sz w:val="24"/>
        </w:rPr>
        <w:t>March</w:t>
      </w:r>
      <w:r w:rsidR="003546EB" w:rsidRPr="002B322A">
        <w:rPr>
          <w:rFonts w:ascii="Arial" w:hAnsi="Arial" w:cs="Arial"/>
          <w:b/>
          <w:sz w:val="24"/>
        </w:rPr>
        <w:t xml:space="preserve"> – 1</w:t>
      </w:r>
      <w:r>
        <w:rPr>
          <w:rFonts w:ascii="Arial" w:hAnsi="Arial" w:cs="Arial" w:hint="eastAsia"/>
          <w:b/>
          <w:sz w:val="24"/>
        </w:rPr>
        <w:t>5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 w:hint="eastAsia"/>
          <w:b/>
          <w:sz w:val="24"/>
        </w:rPr>
        <w:t xml:space="preserve">March </w:t>
      </w:r>
      <w:r w:rsidR="003546EB" w:rsidRPr="002B322A">
        <w:rPr>
          <w:rFonts w:ascii="Arial" w:hAnsi="Arial" w:cs="Arial"/>
          <w:b/>
          <w:sz w:val="24"/>
        </w:rPr>
        <w:t>2019</w:t>
      </w:r>
      <w:r w:rsidR="00C022E3">
        <w:rPr>
          <w:rFonts w:ascii="Arial" w:hAnsi="Arial" w:cs="Arial"/>
          <w:b/>
          <w:sz w:val="24"/>
        </w:rPr>
        <w:tab/>
      </w:r>
      <w:ins w:id="1" w:author="作者">
        <w:r w:rsidR="0094755E">
          <w:rPr>
            <w:rFonts w:ascii="Arial" w:hAnsi="Arial" w:cs="Arial"/>
            <w:b/>
            <w:sz w:val="24"/>
          </w:rPr>
          <w:t>is revision of S3-190689</w:t>
        </w:r>
      </w:ins>
    </w:p>
    <w:p w14:paraId="29D6B815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60CC9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75961B04" w14:textId="127CA989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368E" w:rsidRPr="0039368E">
        <w:rPr>
          <w:rFonts w:ascii="Arial" w:hAnsi="Arial" w:cs="Arial"/>
          <w:b/>
        </w:rPr>
        <w:t>Dynamic UP security policy control solution for URLLC</w:t>
      </w:r>
    </w:p>
    <w:p w14:paraId="1A9757F3" w14:textId="3581134E" w:rsidR="00C022E3" w:rsidRDefault="00C022E3" w:rsidP="00282639">
      <w:pPr>
        <w:keepNext/>
        <w:tabs>
          <w:tab w:val="left" w:pos="2127"/>
          <w:tab w:val="center" w:pos="4819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R="00282639">
        <w:rPr>
          <w:rFonts w:ascii="Arial" w:hAnsi="Arial"/>
          <w:b/>
          <w:lang w:eastAsia="zh-CN"/>
        </w:rPr>
        <w:tab/>
      </w:r>
    </w:p>
    <w:p w14:paraId="3B15C38B" w14:textId="33CE6C02" w:rsidR="00C022E3" w:rsidRDefault="00C022E3" w:rsidP="00282639">
      <w:pPr>
        <w:keepNext/>
        <w:pBdr>
          <w:bottom w:val="single" w:sz="4" w:space="1" w:color="auto"/>
        </w:pBdr>
        <w:tabs>
          <w:tab w:val="left" w:pos="2127"/>
          <w:tab w:val="left" w:pos="73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D25ED">
        <w:rPr>
          <w:rFonts w:ascii="Arial" w:hAnsi="Arial"/>
          <w:b/>
        </w:rPr>
        <w:t>5</w:t>
      </w:r>
      <w:r w:rsidR="000E5676">
        <w:rPr>
          <w:rFonts w:ascii="Arial" w:hAnsi="Arial"/>
          <w:b/>
        </w:rPr>
        <w:t>.13</w:t>
      </w:r>
      <w:r w:rsidR="00282639">
        <w:rPr>
          <w:rFonts w:ascii="Arial" w:hAnsi="Arial"/>
          <w:b/>
        </w:rPr>
        <w:tab/>
      </w:r>
    </w:p>
    <w:p w14:paraId="4CFB832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7E3A9AA" w14:textId="0A36CCEA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pCR for a</w:t>
      </w:r>
      <w:r w:rsidRPr="005B3494">
        <w:rPr>
          <w:b/>
          <w:i/>
        </w:rPr>
        <w:t xml:space="preserve"> </w:t>
      </w:r>
      <w:r w:rsidR="005F7B88">
        <w:rPr>
          <w:b/>
          <w:i/>
        </w:rPr>
        <w:t>solution</w:t>
      </w:r>
      <w:r>
        <w:rPr>
          <w:b/>
          <w:i/>
        </w:rPr>
        <w:t xml:space="preserve"> to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23F0BC92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57EF066" w14:textId="748FE6EF" w:rsidR="00952146" w:rsidRDefault="00141E37" w:rsidP="00952146">
      <w:pPr>
        <w:pStyle w:val="Reference"/>
      </w:pPr>
      <w:r>
        <w:t>[1]</w:t>
      </w:r>
      <w:r>
        <w:tab/>
        <w:t>3GPP T</w:t>
      </w:r>
      <w:r>
        <w:rPr>
          <w:rFonts w:hint="eastAsia"/>
        </w:rPr>
        <w:t>R</w:t>
      </w:r>
      <w:r w:rsidR="00952146" w:rsidRPr="008E59BD">
        <w:t xml:space="preserve"> </w:t>
      </w:r>
      <w:r w:rsidR="009420A3">
        <w:t>2</w:t>
      </w:r>
      <w:r w:rsidR="00952146" w:rsidRPr="00D37128">
        <w:t>3.</w:t>
      </w:r>
      <w:r w:rsidR="009420A3">
        <w:t>725</w:t>
      </w:r>
      <w:r w:rsidR="00952146" w:rsidRPr="008E59BD">
        <w:t xml:space="preserve"> </w:t>
      </w:r>
      <w:r w:rsidR="00952146" w:rsidRPr="00825ADC">
        <w:t xml:space="preserve">Study on </w:t>
      </w:r>
      <w:r w:rsidR="009420A3">
        <w:t xml:space="preserve">enhancement of Ultra-Reliable Low-Latency Communcation (URLLC) </w:t>
      </w:r>
      <w:r w:rsidR="00952146">
        <w:t>v0.</w:t>
      </w:r>
      <w:r w:rsidR="009420A3">
        <w:t>4</w:t>
      </w:r>
      <w:r w:rsidR="00952146">
        <w:t>.0</w:t>
      </w:r>
    </w:p>
    <w:p w14:paraId="6964362D" w14:textId="6BEC7D01" w:rsidR="00592838" w:rsidRDefault="00592838" w:rsidP="00592838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2]            3GPP TS 23.501 </w:t>
      </w:r>
      <w:r>
        <w:t>System Architecture for the 5G System v15.4.0</w:t>
      </w:r>
    </w:p>
    <w:p w14:paraId="314580BC" w14:textId="5B42AA7B" w:rsidR="00592838" w:rsidRDefault="00592838" w:rsidP="00952146">
      <w:pPr>
        <w:pStyle w:val="Reference"/>
        <w:rPr>
          <w:lang w:eastAsia="zh-CN"/>
        </w:rPr>
      </w:pPr>
      <w:r>
        <w:rPr>
          <w:lang w:eastAsia="zh-CN"/>
        </w:rPr>
        <w:t>[3]            3GPP TS 23.502 Procedures for the 5G System v15.4.0</w:t>
      </w:r>
    </w:p>
    <w:p w14:paraId="332EB684" w14:textId="5D06D9C3" w:rsidR="00592838" w:rsidRPr="008E59BD" w:rsidRDefault="00592838" w:rsidP="00952146">
      <w:pPr>
        <w:pStyle w:val="Reference"/>
        <w:rPr>
          <w:lang w:eastAsia="zh-CN"/>
        </w:rPr>
      </w:pPr>
      <w:r>
        <w:rPr>
          <w:lang w:eastAsia="zh-CN"/>
        </w:rPr>
        <w:t xml:space="preserve">[4]            3GPP TS 23.503 </w:t>
      </w:r>
      <w:r w:rsidRPr="00F70B61">
        <w:t>Policy and Charging Control Framework for the 5G System</w:t>
      </w:r>
      <w:r>
        <w:t xml:space="preserve"> v15.2.0</w:t>
      </w:r>
    </w:p>
    <w:p w14:paraId="51D95E35" w14:textId="77777777" w:rsidR="00C022E3" w:rsidRDefault="00C022E3">
      <w:pPr>
        <w:pStyle w:val="1"/>
      </w:pPr>
      <w:r>
        <w:t>3</w:t>
      </w:r>
      <w:r>
        <w:tab/>
        <w:t>Rationale</w:t>
      </w:r>
    </w:p>
    <w:p w14:paraId="02AAD20E" w14:textId="704AFA30" w:rsidR="0014588D" w:rsidRDefault="0014588D" w:rsidP="0014588D">
      <w:r w:rsidRPr="00AB1BDD">
        <w:t xml:space="preserve">According to TS 23.501 </w:t>
      </w:r>
      <w:r w:rsidRPr="00990B4B">
        <w:t>[</w:t>
      </w:r>
      <w:r w:rsidR="00592838" w:rsidRPr="00990B4B">
        <w:t>2</w:t>
      </w:r>
      <w:r w:rsidRPr="00990B4B">
        <w:t>] and TS 23.502 [</w:t>
      </w:r>
      <w:r w:rsidR="00592838" w:rsidRPr="00990B4B">
        <w:t>3</w:t>
      </w:r>
      <w:r w:rsidRPr="00990B4B">
        <w:t>], t</w:t>
      </w:r>
      <w:r w:rsidRPr="00AB1BDD">
        <w:t xml:space="preserve">he SMF should </w:t>
      </w:r>
      <w:r>
        <w:t xml:space="preserve">provide </w:t>
      </w:r>
      <w:r w:rsidRPr="00AB1BDD">
        <w:t xml:space="preserve">User Plane Security Enforcement information </w:t>
      </w:r>
      <w:r>
        <w:t xml:space="preserve">based on </w:t>
      </w:r>
      <w:r w:rsidRPr="00AB1BDD">
        <w:t xml:space="preserve">the UP security policy for a PDU session to </w:t>
      </w:r>
      <w:r>
        <w:t>the NG-RAN</w:t>
      </w:r>
      <w:r w:rsidRPr="00AB1BDD">
        <w:t xml:space="preserve"> during the PDU s</w:t>
      </w:r>
      <w:r>
        <w:t xml:space="preserve">ession establishment procedure. </w:t>
      </w:r>
      <w:r w:rsidRPr="00AB1BDD">
        <w:t>The UP security policy</w:t>
      </w:r>
      <w:r>
        <w:t xml:space="preserve"> is stored in the UDM as subscriber profile, which means the network does not consider the requirement from the applications while enforcing UP Security Policy.</w:t>
      </w:r>
      <w:r w:rsidRPr="00AB1BDD">
        <w:t xml:space="preserve"> </w:t>
      </w:r>
    </w:p>
    <w:p w14:paraId="6E490D32" w14:textId="076CFCFA" w:rsidR="0014588D" w:rsidRDefault="0014588D" w:rsidP="0014588D">
      <w:pPr>
        <w:rPr>
          <w:lang w:val="en-US"/>
        </w:rPr>
      </w:pPr>
      <w:r>
        <w:rPr>
          <w:lang w:val="en-US"/>
        </w:rPr>
        <w:t>According to TS 23.503 [</w:t>
      </w:r>
      <w:r w:rsidR="00592838">
        <w:rPr>
          <w:lang w:val="en-US"/>
        </w:rPr>
        <w:t>4</w:t>
      </w:r>
      <w:r>
        <w:rPr>
          <w:lang w:val="en-US"/>
        </w:rPr>
        <w:t>], the PCF will authorize the PCC rule and PDU Session related information for dynamic session management policy control considering the QoS requirement of the application.</w:t>
      </w:r>
      <w:r w:rsidRPr="00AD5F2C">
        <w:t xml:space="preserve"> </w:t>
      </w:r>
      <w:r>
        <w:rPr>
          <w:lang w:val="en-US"/>
        </w:rPr>
        <w:t xml:space="preserve">Hence, PCF could know the QoS requirement from the application and the RAN capability from the SMF. </w:t>
      </w:r>
    </w:p>
    <w:p w14:paraId="690D292A" w14:textId="1A341C2D" w:rsidR="003F0FFE" w:rsidRDefault="0014588D" w:rsidP="00952146">
      <w:r>
        <w:t xml:space="preserve">The RAN may </w:t>
      </w:r>
      <w:r>
        <w:rPr>
          <w:lang w:val="en-US"/>
        </w:rPr>
        <w:t>enforce UP Security Policy in low speed</w:t>
      </w:r>
      <w:r w:rsidRPr="002A5526">
        <w:rPr>
          <w:lang w:val="en-US"/>
        </w:rPr>
        <w:t xml:space="preserve"> </w:t>
      </w:r>
      <w:r>
        <w:rPr>
          <w:lang w:val="en-US"/>
        </w:rPr>
        <w:t xml:space="preserve">(e.g. </w:t>
      </w:r>
      <w:r w:rsidRPr="002A5526">
        <w:rPr>
          <w:lang w:val="en-US"/>
        </w:rPr>
        <w:t>while enforcing user plane integrity protection</w:t>
      </w:r>
      <w:r>
        <w:rPr>
          <w:lang w:val="en-US"/>
        </w:rPr>
        <w:t>)</w:t>
      </w:r>
      <w:r w:rsidRPr="002A5526">
        <w:rPr>
          <w:lang w:val="en-US"/>
        </w:rPr>
        <w:t xml:space="preserve">. </w:t>
      </w:r>
      <w:r>
        <w:rPr>
          <w:lang w:val="en-US"/>
        </w:rPr>
        <w:t>The RAN serving the UE may be changed during UE mobility. Different RAN may have different capabilities to enforce UP Security Policy. So, the RAN capability should also be considered.</w:t>
      </w:r>
    </w:p>
    <w:p w14:paraId="38F110B1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31A2760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6D6555E1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6AAE0593" w14:textId="77777777" w:rsidR="00990B4B" w:rsidRPr="00AB1BDD" w:rsidRDefault="00990B4B" w:rsidP="00990B4B">
      <w:pPr>
        <w:keepNext/>
        <w:keepLines/>
        <w:spacing w:before="180"/>
        <w:ind w:left="1134" w:hanging="1134"/>
        <w:outlineLvl w:val="1"/>
        <w:rPr>
          <w:ins w:id="2" w:author="作者"/>
          <w:rFonts w:ascii="Arial" w:hAnsi="Arial"/>
          <w:sz w:val="32"/>
          <w:lang w:val="en-US"/>
        </w:rPr>
      </w:pPr>
      <w:bookmarkStart w:id="3" w:name="_Toc530191623"/>
      <w:bookmarkStart w:id="4" w:name="_Toc525906463"/>
      <w:ins w:id="5" w:author="作者">
        <w:r w:rsidRPr="00AB1BDD">
          <w:rPr>
            <w:rFonts w:ascii="Arial" w:hAnsi="Arial"/>
            <w:sz w:val="32"/>
            <w:lang w:val="en-US"/>
          </w:rPr>
          <w:t>6</w:t>
        </w:r>
        <w:r w:rsidRPr="00AB1BDD">
          <w:rPr>
            <w:rFonts w:ascii="Arial" w:hAnsi="Arial" w:hint="eastAsia"/>
            <w:sz w:val="32"/>
            <w:lang w:val="en-US"/>
          </w:rPr>
          <w:t>.</w:t>
        </w:r>
        <w:r>
          <w:rPr>
            <w:rFonts w:ascii="Arial" w:hAnsi="Arial"/>
            <w:sz w:val="32"/>
            <w:lang w:val="en-US"/>
          </w:rPr>
          <w:t>X</w:t>
        </w:r>
        <w:r w:rsidRPr="00AB1BDD">
          <w:rPr>
            <w:rFonts w:ascii="Arial" w:hAnsi="Arial"/>
            <w:sz w:val="32"/>
            <w:lang w:val="en-US"/>
          </w:rPr>
          <w:tab/>
          <w:t>Solution #</w:t>
        </w:r>
        <w:r>
          <w:rPr>
            <w:rFonts w:ascii="Arial" w:hAnsi="Arial"/>
            <w:sz w:val="32"/>
            <w:lang w:val="en-US"/>
          </w:rPr>
          <w:t>X</w:t>
        </w:r>
        <w:r w:rsidRPr="00AB1BDD">
          <w:rPr>
            <w:rFonts w:ascii="Arial" w:hAnsi="Arial"/>
            <w:sz w:val="32"/>
            <w:lang w:val="en-US"/>
          </w:rPr>
          <w:t xml:space="preserve">: </w:t>
        </w:r>
        <w:r>
          <w:rPr>
            <w:rFonts w:ascii="Arial" w:hAnsi="Arial"/>
            <w:sz w:val="32"/>
            <w:lang w:val="en-US"/>
          </w:rPr>
          <w:t>Dynamic</w:t>
        </w:r>
        <w:r w:rsidRPr="00AB1BDD">
          <w:rPr>
            <w:rFonts w:ascii="Arial" w:hAnsi="Arial"/>
            <w:sz w:val="32"/>
            <w:lang w:val="en-US"/>
          </w:rPr>
          <w:t xml:space="preserve"> UP security policy </w:t>
        </w:r>
        <w:r>
          <w:rPr>
            <w:rFonts w:ascii="Arial" w:hAnsi="Arial"/>
            <w:sz w:val="32"/>
            <w:lang w:val="en-US"/>
          </w:rPr>
          <w:t xml:space="preserve">control </w:t>
        </w:r>
        <w:r w:rsidRPr="00AB1BDD">
          <w:rPr>
            <w:rFonts w:ascii="Arial" w:hAnsi="Arial"/>
            <w:sz w:val="32"/>
            <w:lang w:val="en-US"/>
          </w:rPr>
          <w:t xml:space="preserve">for </w:t>
        </w:r>
        <w:bookmarkEnd w:id="3"/>
        <w:r>
          <w:rPr>
            <w:rFonts w:ascii="Arial" w:hAnsi="Arial"/>
            <w:sz w:val="32"/>
            <w:lang w:val="en-US"/>
          </w:rPr>
          <w:t>URLLC service</w:t>
        </w:r>
      </w:ins>
    </w:p>
    <w:p w14:paraId="3118B670" w14:textId="77777777" w:rsidR="00990B4B" w:rsidRPr="00AB1BDD" w:rsidRDefault="00990B4B" w:rsidP="00990B4B">
      <w:pPr>
        <w:keepNext/>
        <w:keepLines/>
        <w:spacing w:before="120"/>
        <w:ind w:left="1134" w:hanging="1134"/>
        <w:outlineLvl w:val="2"/>
        <w:rPr>
          <w:ins w:id="6" w:author="作者"/>
          <w:rFonts w:ascii="Arial" w:hAnsi="Arial"/>
          <w:sz w:val="28"/>
          <w:lang w:val="en-US"/>
        </w:rPr>
      </w:pPr>
      <w:bookmarkStart w:id="7" w:name="_Toc530191624"/>
      <w:ins w:id="8" w:author="作者">
        <w:r w:rsidRPr="00AB1BDD">
          <w:rPr>
            <w:rFonts w:ascii="Arial" w:hAnsi="Arial"/>
            <w:sz w:val="28"/>
            <w:lang w:val="en-US"/>
          </w:rPr>
          <w:t>6</w:t>
        </w:r>
        <w:r w:rsidRPr="00AB1BDD">
          <w:rPr>
            <w:rFonts w:ascii="Arial" w:hAnsi="Arial" w:hint="eastAsia"/>
            <w:sz w:val="28"/>
            <w:lang w:val="en-US"/>
          </w:rPr>
          <w:t>.</w:t>
        </w:r>
        <w:r>
          <w:rPr>
            <w:rFonts w:ascii="Arial" w:hAnsi="Arial"/>
            <w:sz w:val="28"/>
            <w:lang w:val="en-US"/>
          </w:rPr>
          <w:t>X</w:t>
        </w:r>
        <w:r w:rsidRPr="00AB1BDD">
          <w:rPr>
            <w:rFonts w:ascii="Arial" w:hAnsi="Arial"/>
            <w:sz w:val="28"/>
            <w:lang w:val="en-US"/>
          </w:rPr>
          <w:t>.1</w:t>
        </w:r>
        <w:r w:rsidRPr="00AB1BDD">
          <w:rPr>
            <w:rFonts w:ascii="Arial" w:hAnsi="Arial" w:hint="eastAsia"/>
            <w:sz w:val="28"/>
            <w:lang w:val="en-US"/>
          </w:rPr>
          <w:tab/>
        </w:r>
        <w:r w:rsidRPr="00AB1BDD">
          <w:rPr>
            <w:rFonts w:ascii="Arial" w:hAnsi="Arial"/>
            <w:sz w:val="28"/>
          </w:rPr>
          <w:t>Introduction</w:t>
        </w:r>
        <w:bookmarkEnd w:id="7"/>
      </w:ins>
    </w:p>
    <w:p w14:paraId="1C1BBEF5" w14:textId="77777777" w:rsidR="00990B4B" w:rsidRPr="00AB1BDD" w:rsidRDefault="00990B4B" w:rsidP="00990B4B">
      <w:pPr>
        <w:rPr>
          <w:ins w:id="9" w:author="作者"/>
          <w:lang w:eastAsia="x-none"/>
        </w:rPr>
      </w:pPr>
      <w:ins w:id="10" w:author="作者">
        <w:r w:rsidRPr="00AB1BDD">
          <w:t xml:space="preserve">This solution </w:t>
        </w:r>
        <w:r w:rsidRPr="00AB1BDD">
          <w:rPr>
            <w:lang w:eastAsia="x-none"/>
          </w:rPr>
          <w:t xml:space="preserve">addresses </w:t>
        </w:r>
        <w:r>
          <w:t>Key Issue #4</w:t>
        </w:r>
        <w:r w:rsidRPr="00AB1BDD">
          <w:t>: Security policy for URLLC service.</w:t>
        </w:r>
      </w:ins>
    </w:p>
    <w:p w14:paraId="6F796F6E" w14:textId="77777777" w:rsidR="00990B4B" w:rsidRDefault="00990B4B" w:rsidP="00990B4B">
      <w:pPr>
        <w:rPr>
          <w:ins w:id="11" w:author="作者"/>
        </w:rPr>
      </w:pPr>
      <w:ins w:id="12" w:author="作者">
        <w:r w:rsidRPr="00AB1BDD">
          <w:t xml:space="preserve">According to TS 23.501 </w:t>
        </w:r>
        <w:r w:rsidRPr="00AB1BDD">
          <w:rPr>
            <w:highlight w:val="yellow"/>
          </w:rPr>
          <w:t xml:space="preserve">[xx] </w:t>
        </w:r>
        <w:r w:rsidRPr="00AB1BDD">
          <w:t xml:space="preserve">and TS 23.502 </w:t>
        </w:r>
        <w:r>
          <w:rPr>
            <w:highlight w:val="yellow"/>
          </w:rPr>
          <w:t>[xy</w:t>
        </w:r>
        <w:r w:rsidRPr="00AB1BDD">
          <w:rPr>
            <w:highlight w:val="yellow"/>
          </w:rPr>
          <w:t>],</w:t>
        </w:r>
        <w:r w:rsidRPr="00AB1BDD">
          <w:t xml:space="preserve"> the SMF </w:t>
        </w:r>
        <w:r>
          <w:t>shall</w:t>
        </w:r>
        <w:r w:rsidRPr="00AB1BDD">
          <w:t xml:space="preserve"> </w:t>
        </w:r>
        <w:r>
          <w:t xml:space="preserve">provide </w:t>
        </w:r>
        <w:r w:rsidRPr="00AB1BDD">
          <w:t xml:space="preserve">the UP security policy to </w:t>
        </w:r>
        <w:r>
          <w:t>the NG-RAN</w:t>
        </w:r>
        <w:r w:rsidRPr="00AB1BDD">
          <w:t xml:space="preserve"> during the PDU s</w:t>
        </w:r>
        <w:r>
          <w:t xml:space="preserve">ession establishment procedure. </w:t>
        </w:r>
        <w:bookmarkStart w:id="13" w:name="_Toc530191625"/>
      </w:ins>
    </w:p>
    <w:p w14:paraId="20B4B22B" w14:textId="77777777" w:rsidR="00990B4B" w:rsidRDefault="00990B4B" w:rsidP="00990B4B">
      <w:pPr>
        <w:rPr>
          <w:ins w:id="14" w:author="作者"/>
        </w:rPr>
      </w:pPr>
      <w:ins w:id="15" w:author="作者">
        <w:r>
          <w:rPr>
            <w:lang w:val="en-US"/>
          </w:rPr>
          <w:t>According to TS 23.503 [</w:t>
        </w:r>
        <w:r w:rsidRPr="00E207FB">
          <w:rPr>
            <w:highlight w:val="yellow"/>
            <w:lang w:val="en-US"/>
          </w:rPr>
          <w:t>xz</w:t>
        </w:r>
        <w:r>
          <w:rPr>
            <w:lang w:val="en-US"/>
          </w:rPr>
          <w:t>], the PCF will authorize the PCC rule and PDU Session related information for dynamic session management policy control considering the QoS requirement of the application.</w:t>
        </w:r>
      </w:ins>
    </w:p>
    <w:p w14:paraId="4F23E1FA" w14:textId="77777777" w:rsidR="00990B4B" w:rsidRDefault="00990B4B" w:rsidP="00990B4B">
      <w:pPr>
        <w:keepNext/>
        <w:keepLines/>
        <w:spacing w:before="120"/>
        <w:ind w:left="1134" w:hanging="1134"/>
        <w:outlineLvl w:val="2"/>
        <w:rPr>
          <w:ins w:id="16" w:author="作者"/>
          <w:rFonts w:ascii="Arial" w:hAnsi="Arial"/>
          <w:sz w:val="28"/>
          <w:lang w:val="en-US"/>
        </w:rPr>
      </w:pPr>
      <w:ins w:id="17" w:author="作者">
        <w:r w:rsidRPr="00AB1BDD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/>
            <w:sz w:val="28"/>
            <w:lang w:val="en-US"/>
          </w:rPr>
          <w:t>X</w:t>
        </w:r>
        <w:r w:rsidRPr="00AB1BDD">
          <w:rPr>
            <w:rFonts w:ascii="Arial" w:hAnsi="Arial"/>
            <w:sz w:val="28"/>
            <w:lang w:val="en-US"/>
          </w:rPr>
          <w:t>.2</w:t>
        </w:r>
        <w:r w:rsidRPr="00AB1BDD">
          <w:rPr>
            <w:rFonts w:ascii="Arial" w:hAnsi="Arial"/>
            <w:sz w:val="28"/>
            <w:lang w:val="en-US"/>
          </w:rPr>
          <w:tab/>
        </w:r>
        <w:r w:rsidRPr="00AB1BDD">
          <w:rPr>
            <w:rFonts w:ascii="Arial" w:hAnsi="Arial"/>
            <w:sz w:val="28"/>
          </w:rPr>
          <w:t>Solution details</w:t>
        </w:r>
        <w:bookmarkEnd w:id="13"/>
        <w:r w:rsidRPr="00AB1BDD">
          <w:rPr>
            <w:rFonts w:ascii="Arial" w:hAnsi="Arial"/>
            <w:sz w:val="28"/>
            <w:lang w:val="en-US"/>
          </w:rPr>
          <w:t xml:space="preserve"> </w:t>
        </w:r>
      </w:ins>
    </w:p>
    <w:p w14:paraId="4EB81BEC" w14:textId="77777777" w:rsidR="003B06FC" w:rsidRPr="0094755E" w:rsidRDefault="003B06FC" w:rsidP="003B06FC">
      <w:pPr>
        <w:pStyle w:val="EditorsNote"/>
        <w:rPr>
          <w:ins w:id="18" w:author="作者"/>
        </w:rPr>
      </w:pPr>
      <w:ins w:id="19" w:author="作者">
        <w:r w:rsidRPr="0094755E">
          <w:t>Edi</w:t>
        </w:r>
        <w:r>
          <w:t>t</w:t>
        </w:r>
        <w:r w:rsidRPr="0094755E">
          <w:t>or’s Note: how this solution mange the policy for redundant PDU sessions is FFS.</w:t>
        </w:r>
      </w:ins>
    </w:p>
    <w:p w14:paraId="2EA1232A" w14:textId="4C8D7BDC" w:rsidR="00990B4B" w:rsidRDefault="00990B4B" w:rsidP="00990B4B">
      <w:pPr>
        <w:rPr>
          <w:ins w:id="20" w:author="作者"/>
        </w:rPr>
      </w:pPr>
      <w:bookmarkStart w:id="21" w:name="_GoBack"/>
      <w:bookmarkEnd w:id="21"/>
      <w:ins w:id="22" w:author="作者">
        <w:r w:rsidRPr="00AB1BDD">
          <w:lastRenderedPageBreak/>
          <w:t xml:space="preserve">The User Plane </w:t>
        </w:r>
        <w:r w:rsidR="003B06FC" w:rsidRPr="00AB1BDD">
          <w:t>Security</w:t>
        </w:r>
        <w:r w:rsidRPr="00AB1BDD">
          <w:t xml:space="preserve"> Policy should </w:t>
        </w:r>
        <w:r>
          <w:t>be authorized by PCF</w:t>
        </w:r>
        <w:r w:rsidRPr="00AB1BDD">
          <w:t xml:space="preserve"> </w:t>
        </w:r>
        <w:r>
          <w:t>considering RAN Capability for UP Security Policy enforcement and QoS requirement from applications</w:t>
        </w:r>
        <w:r w:rsidRPr="00AB1BDD">
          <w:t>.</w:t>
        </w:r>
        <w:r>
          <w:t xml:space="preserve"> The PCF may further optimized the UP Security Policy, e.g. chaning “Required” to “Not Needed” or changing “preferred” to “Not needed”</w:t>
        </w:r>
        <w:r w:rsidRPr="00AB1BDD">
          <w:t xml:space="preserve"> </w:t>
        </w:r>
        <w:r w:rsidRPr="00990B4B">
          <w:t xml:space="preserve">The PCF will send the </w:t>
        </w:r>
        <w:r w:rsidRPr="0034367E">
          <w:t>optimized</w:t>
        </w:r>
        <w:r w:rsidR="00053C28">
          <w:t xml:space="preserve"> </w:t>
        </w:r>
        <w:r w:rsidRPr="00990B4B">
          <w:t xml:space="preserve">UP Security Policy to the SMF during </w:t>
        </w:r>
        <w:del w:id="23" w:author="作者">
          <w:r w:rsidRPr="00990B4B" w:rsidDel="004F64EF">
            <w:delText>PDU Session</w:delText>
          </w:r>
        </w:del>
        <w:r w:rsidR="004F64EF">
          <w:t xml:space="preserve">SM Policy Association </w:t>
        </w:r>
        <w:r w:rsidRPr="00990B4B">
          <w:t xml:space="preserve"> Establishmen</w:t>
        </w:r>
        <w:r w:rsidR="0017474F">
          <w:rPr>
            <w:rFonts w:hint="eastAsia"/>
          </w:rPr>
          <w:t>t</w:t>
        </w:r>
        <w:del w:id="24" w:author="作者">
          <w:r w:rsidRPr="00990B4B" w:rsidDel="004F64EF">
            <w:delText>t</w:delText>
          </w:r>
        </w:del>
        <w:r w:rsidR="004F64EF">
          <w:t xml:space="preserve">/ Modification as defined in clause 4.16.4/4.16.5 of TS 23.502 [xy] </w:t>
        </w:r>
        <w:r w:rsidRPr="00990B4B">
          <w:t>.</w:t>
        </w:r>
        <w:r w:rsidR="00053C28" w:rsidRPr="00053C28">
          <w:t xml:space="preserve"> </w:t>
        </w:r>
        <w:r w:rsidR="00053C28">
          <w:t>The SMF determines a User Plane Security Enforcement information for the user plane of a PDU session based on the authorised UP Security Policy provided by PCF if dynamic PCC is deployed.</w:t>
        </w:r>
      </w:ins>
    </w:p>
    <w:p w14:paraId="015CC599" w14:textId="3B41A6BE" w:rsidR="004F64EF" w:rsidRDefault="00053C28" w:rsidP="00990B4B">
      <w:pPr>
        <w:rPr>
          <w:ins w:id="25" w:author="作者"/>
        </w:rPr>
      </w:pPr>
      <w:ins w:id="26" w:author="作者">
        <w:r>
          <w:t>In conclusion, t</w:t>
        </w:r>
        <w:r w:rsidR="004F64EF">
          <w:t>he Session</w:t>
        </w:r>
        <w:r>
          <w:t xml:space="preserve"> Management</w:t>
        </w:r>
        <w:r w:rsidR="004F64EF">
          <w:t xml:space="preserve"> related</w:t>
        </w:r>
        <w:r>
          <w:t xml:space="preserve"> policy control</w:t>
        </w:r>
        <w:r w:rsidR="004F64EF">
          <w:t xml:space="preserve"> will be updated as following:</w:t>
        </w:r>
      </w:ins>
    </w:p>
    <w:p w14:paraId="78298BD9" w14:textId="6FEF8658" w:rsidR="004F64EF" w:rsidRDefault="004F64EF" w:rsidP="00990B4B">
      <w:pPr>
        <w:rPr>
          <w:ins w:id="27" w:author="作者"/>
        </w:rPr>
      </w:pPr>
      <w:ins w:id="28" w:author="作者">
        <w:r>
          <w:tab/>
          <w:t>-</w:t>
        </w:r>
        <w:r>
          <w:tab/>
          <w:t>Add UP Security Policy information in the PDU Session related policy information</w:t>
        </w:r>
        <w:r w:rsidR="00053C28">
          <w:t>;</w:t>
        </w:r>
      </w:ins>
    </w:p>
    <w:p w14:paraId="5301CA8A" w14:textId="21773672" w:rsidR="00053C28" w:rsidRDefault="00053C28" w:rsidP="00990B4B">
      <w:pPr>
        <w:rPr>
          <w:ins w:id="29" w:author="作者"/>
          <w:lang w:val="en-US"/>
        </w:rPr>
      </w:pPr>
      <w:ins w:id="30" w:author="作者">
        <w:r>
          <w:tab/>
          <w:t>-</w:t>
        </w:r>
        <w:r>
          <w:tab/>
          <w:t xml:space="preserve">PCF need to aware the capability on the speed of </w:t>
        </w:r>
        <w:r w:rsidRPr="002A5526">
          <w:rPr>
            <w:lang w:val="en-US"/>
          </w:rPr>
          <w:t>integrity protection</w:t>
        </w:r>
        <w:r>
          <w:rPr>
            <w:lang w:val="en-US"/>
          </w:rPr>
          <w:t xml:space="preserve"> of the serving RAN node to make PCC decision.</w:t>
        </w:r>
      </w:ins>
    </w:p>
    <w:p w14:paraId="58634BC2" w14:textId="01CA4666" w:rsidR="00053C28" w:rsidRDefault="00053C28" w:rsidP="00990B4B">
      <w:pPr>
        <w:rPr>
          <w:ins w:id="31" w:author="作者"/>
          <w:lang w:eastAsia="zh-CN"/>
        </w:rPr>
      </w:pPr>
      <w:ins w:id="32" w:author="作者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enforcement of UP Security Policy will be updated as following:</w:t>
        </w:r>
      </w:ins>
    </w:p>
    <w:p w14:paraId="47FB6A75" w14:textId="3281D329" w:rsidR="00053C28" w:rsidRDefault="00053C28" w:rsidP="00990B4B">
      <w:pPr>
        <w:rPr>
          <w:ins w:id="33" w:author="作者"/>
          <w:lang w:eastAsia="zh-CN"/>
        </w:rPr>
      </w:pPr>
      <w:ins w:id="34" w:author="作者">
        <w:r>
          <w:rPr>
            <w:lang w:eastAsia="zh-CN"/>
          </w:rPr>
          <w:tab/>
          <w:t>-</w:t>
        </w:r>
        <w:r>
          <w:rPr>
            <w:lang w:eastAsia="zh-CN"/>
          </w:rPr>
          <w:tab/>
          <w:t>SMF needs to report the UP Security Policy (received from subscription data) to the PCF;</w:t>
        </w:r>
      </w:ins>
    </w:p>
    <w:p w14:paraId="0B2EDA45" w14:textId="2AB06E20" w:rsidR="00053C28" w:rsidRDefault="00053C28" w:rsidP="00990B4B">
      <w:pPr>
        <w:rPr>
          <w:ins w:id="35" w:author="作者"/>
          <w:lang w:eastAsia="zh-CN"/>
        </w:rPr>
      </w:pPr>
      <w:ins w:id="36" w:author="作者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 w:rsidRPr="00053C28">
          <w:rPr>
            <w:lang w:eastAsia="zh-CN"/>
          </w:rPr>
          <w:t>SMF determines a User Plane Se</w:t>
        </w:r>
        <w:r>
          <w:rPr>
            <w:lang w:eastAsia="zh-CN"/>
          </w:rPr>
          <w:t>curity Enforcement information</w:t>
        </w:r>
        <w:r w:rsidRPr="00053C28">
          <w:rPr>
            <w:lang w:eastAsia="zh-CN"/>
          </w:rPr>
          <w:t xml:space="preserve"> based on the authorised UP Security Policy provided by PCF.</w:t>
        </w:r>
      </w:ins>
    </w:p>
    <w:p w14:paraId="7322CE70" w14:textId="76CED8F2" w:rsidR="003B0DCD" w:rsidRDefault="00990B4B" w:rsidP="00990B4B">
      <w:pPr>
        <w:pStyle w:val="EditorsNote"/>
        <w:ind w:left="0" w:firstLine="0"/>
        <w:rPr>
          <w:ins w:id="37" w:author="作者"/>
          <w:rFonts w:ascii="Arial" w:hAnsi="Arial"/>
          <w:color w:val="auto"/>
          <w:sz w:val="28"/>
          <w:lang w:val="en-US"/>
        </w:rPr>
      </w:pPr>
      <w:bookmarkStart w:id="38" w:name="_Toc530191626"/>
      <w:ins w:id="39" w:author="作者">
        <w:r w:rsidRPr="00990B4B">
          <w:rPr>
            <w:rFonts w:ascii="Arial" w:hAnsi="Arial"/>
            <w:color w:val="auto"/>
            <w:sz w:val="28"/>
            <w:lang w:val="en-US"/>
          </w:rPr>
          <w:t>6.1.3</w:t>
        </w:r>
        <w:r w:rsidRPr="00990B4B">
          <w:rPr>
            <w:rFonts w:ascii="Arial" w:hAnsi="Arial"/>
            <w:color w:val="auto"/>
            <w:sz w:val="28"/>
            <w:lang w:val="en-US"/>
          </w:rPr>
          <w:tab/>
          <w:t>Evaluation</w:t>
        </w:r>
        <w:bookmarkEnd w:id="4"/>
        <w:bookmarkEnd w:id="38"/>
      </w:ins>
    </w:p>
    <w:p w14:paraId="39F95D1E" w14:textId="2E761F44" w:rsidR="0094755E" w:rsidRPr="00990B4B" w:rsidRDefault="0094755E" w:rsidP="00990B4B">
      <w:pPr>
        <w:pStyle w:val="EditorsNote"/>
        <w:ind w:left="0" w:firstLine="0"/>
        <w:rPr>
          <w:color w:val="auto"/>
          <w:lang w:eastAsia="zh-CN"/>
        </w:rPr>
      </w:pPr>
      <w:ins w:id="40" w:author="作者">
        <w:r w:rsidRPr="00033861">
          <w:rPr>
            <w:color w:val="auto"/>
            <w:lang w:eastAsia="zh-CN"/>
          </w:rPr>
          <w:t>TBD</w:t>
        </w:r>
      </w:ins>
    </w:p>
    <w:p w14:paraId="1956A21D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B95FD17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7BC47" w14:textId="77777777" w:rsidR="00EC08C3" w:rsidRDefault="00EC08C3">
      <w:r>
        <w:separator/>
      </w:r>
    </w:p>
  </w:endnote>
  <w:endnote w:type="continuationSeparator" w:id="0">
    <w:p w14:paraId="1CF7480F" w14:textId="77777777" w:rsidR="00EC08C3" w:rsidRDefault="00EC0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F1937D" w14:textId="77777777" w:rsidR="00EC08C3" w:rsidRDefault="00EC08C3">
      <w:r>
        <w:separator/>
      </w:r>
    </w:p>
  </w:footnote>
  <w:footnote w:type="continuationSeparator" w:id="0">
    <w:p w14:paraId="042EBCF2" w14:textId="77777777" w:rsidR="00EC08C3" w:rsidRDefault="00EC0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120C3"/>
    <w:rsid w:val="00012515"/>
    <w:rsid w:val="00013BA8"/>
    <w:rsid w:val="00023D14"/>
    <w:rsid w:val="00033861"/>
    <w:rsid w:val="0003387C"/>
    <w:rsid w:val="00033A40"/>
    <w:rsid w:val="00047463"/>
    <w:rsid w:val="00050D91"/>
    <w:rsid w:val="00053C28"/>
    <w:rsid w:val="00056307"/>
    <w:rsid w:val="00067B4F"/>
    <w:rsid w:val="0007592F"/>
    <w:rsid w:val="000774C9"/>
    <w:rsid w:val="000819D8"/>
    <w:rsid w:val="00083518"/>
    <w:rsid w:val="00092C8F"/>
    <w:rsid w:val="0009615D"/>
    <w:rsid w:val="000A0F3C"/>
    <w:rsid w:val="000B756E"/>
    <w:rsid w:val="000C502A"/>
    <w:rsid w:val="000D63F5"/>
    <w:rsid w:val="000E07D9"/>
    <w:rsid w:val="000E5676"/>
    <w:rsid w:val="00112450"/>
    <w:rsid w:val="001124BD"/>
    <w:rsid w:val="0012071A"/>
    <w:rsid w:val="00126DB4"/>
    <w:rsid w:val="00141E37"/>
    <w:rsid w:val="001440A5"/>
    <w:rsid w:val="0014588D"/>
    <w:rsid w:val="00164FDE"/>
    <w:rsid w:val="001667C3"/>
    <w:rsid w:val="00170239"/>
    <w:rsid w:val="0017474F"/>
    <w:rsid w:val="00175620"/>
    <w:rsid w:val="00180ED4"/>
    <w:rsid w:val="00184408"/>
    <w:rsid w:val="00196D62"/>
    <w:rsid w:val="00197831"/>
    <w:rsid w:val="001A0D27"/>
    <w:rsid w:val="001A5A77"/>
    <w:rsid w:val="001C3EC8"/>
    <w:rsid w:val="001C7C4E"/>
    <w:rsid w:val="001D07B4"/>
    <w:rsid w:val="001D2BD4"/>
    <w:rsid w:val="001D59FD"/>
    <w:rsid w:val="001F0151"/>
    <w:rsid w:val="001F2165"/>
    <w:rsid w:val="002004DB"/>
    <w:rsid w:val="00202CE2"/>
    <w:rsid w:val="0020369E"/>
    <w:rsid w:val="0020395B"/>
    <w:rsid w:val="0020445E"/>
    <w:rsid w:val="002126AB"/>
    <w:rsid w:val="00213DCD"/>
    <w:rsid w:val="00215288"/>
    <w:rsid w:val="00223EBD"/>
    <w:rsid w:val="00244C9A"/>
    <w:rsid w:val="00276A5B"/>
    <w:rsid w:val="00281151"/>
    <w:rsid w:val="00282639"/>
    <w:rsid w:val="00286F88"/>
    <w:rsid w:val="002B26D7"/>
    <w:rsid w:val="002C747A"/>
    <w:rsid w:val="002C7AF5"/>
    <w:rsid w:val="002D7EE1"/>
    <w:rsid w:val="002E007D"/>
    <w:rsid w:val="002F46E6"/>
    <w:rsid w:val="003323B6"/>
    <w:rsid w:val="0033527D"/>
    <w:rsid w:val="0034367E"/>
    <w:rsid w:val="003546EB"/>
    <w:rsid w:val="00364C4C"/>
    <w:rsid w:val="003652F9"/>
    <w:rsid w:val="00366383"/>
    <w:rsid w:val="00366E18"/>
    <w:rsid w:val="00371032"/>
    <w:rsid w:val="00371063"/>
    <w:rsid w:val="00373E8D"/>
    <w:rsid w:val="00384DFC"/>
    <w:rsid w:val="003858F0"/>
    <w:rsid w:val="00386C21"/>
    <w:rsid w:val="00392CCB"/>
    <w:rsid w:val="0039368E"/>
    <w:rsid w:val="003A3EAB"/>
    <w:rsid w:val="003A6FCD"/>
    <w:rsid w:val="003B06FC"/>
    <w:rsid w:val="003B0DCD"/>
    <w:rsid w:val="003B1D84"/>
    <w:rsid w:val="003C2009"/>
    <w:rsid w:val="003C5A97"/>
    <w:rsid w:val="003C6744"/>
    <w:rsid w:val="003C73F1"/>
    <w:rsid w:val="003C76F9"/>
    <w:rsid w:val="003C7D05"/>
    <w:rsid w:val="003D454F"/>
    <w:rsid w:val="003D489D"/>
    <w:rsid w:val="003D5E58"/>
    <w:rsid w:val="003F0FFE"/>
    <w:rsid w:val="003F399D"/>
    <w:rsid w:val="003F52B2"/>
    <w:rsid w:val="003F53A6"/>
    <w:rsid w:val="004005EF"/>
    <w:rsid w:val="0040346B"/>
    <w:rsid w:val="00404D13"/>
    <w:rsid w:val="00417CA5"/>
    <w:rsid w:val="00427EC9"/>
    <w:rsid w:val="004540EA"/>
    <w:rsid w:val="00463049"/>
    <w:rsid w:val="00480B0B"/>
    <w:rsid w:val="004822CB"/>
    <w:rsid w:val="00483B4B"/>
    <w:rsid w:val="00494806"/>
    <w:rsid w:val="004A598D"/>
    <w:rsid w:val="004A6F18"/>
    <w:rsid w:val="004B2A7E"/>
    <w:rsid w:val="004B787C"/>
    <w:rsid w:val="004C241C"/>
    <w:rsid w:val="004D044E"/>
    <w:rsid w:val="004D3ED1"/>
    <w:rsid w:val="004D55C2"/>
    <w:rsid w:val="004E0E68"/>
    <w:rsid w:val="004F2420"/>
    <w:rsid w:val="004F64EF"/>
    <w:rsid w:val="00512D61"/>
    <w:rsid w:val="005221F6"/>
    <w:rsid w:val="005230D4"/>
    <w:rsid w:val="00527365"/>
    <w:rsid w:val="00527E0C"/>
    <w:rsid w:val="00536535"/>
    <w:rsid w:val="00544B8A"/>
    <w:rsid w:val="005536E4"/>
    <w:rsid w:val="00560EF4"/>
    <w:rsid w:val="005729C4"/>
    <w:rsid w:val="00575FCB"/>
    <w:rsid w:val="00584EE6"/>
    <w:rsid w:val="0059227B"/>
    <w:rsid w:val="00592838"/>
    <w:rsid w:val="00593FA8"/>
    <w:rsid w:val="00596885"/>
    <w:rsid w:val="005B0C17"/>
    <w:rsid w:val="005B417C"/>
    <w:rsid w:val="005B6B21"/>
    <w:rsid w:val="005B795D"/>
    <w:rsid w:val="005D1129"/>
    <w:rsid w:val="005D670D"/>
    <w:rsid w:val="005E3FC4"/>
    <w:rsid w:val="005F4008"/>
    <w:rsid w:val="005F7B88"/>
    <w:rsid w:val="00603E30"/>
    <w:rsid w:val="00616971"/>
    <w:rsid w:val="006203B2"/>
    <w:rsid w:val="006221CB"/>
    <w:rsid w:val="0063299D"/>
    <w:rsid w:val="00634109"/>
    <w:rsid w:val="00640690"/>
    <w:rsid w:val="00652248"/>
    <w:rsid w:val="00657B80"/>
    <w:rsid w:val="00662294"/>
    <w:rsid w:val="0066586B"/>
    <w:rsid w:val="006719AE"/>
    <w:rsid w:val="0067722C"/>
    <w:rsid w:val="006779D8"/>
    <w:rsid w:val="00681054"/>
    <w:rsid w:val="00685C0D"/>
    <w:rsid w:val="00686CFC"/>
    <w:rsid w:val="006935E0"/>
    <w:rsid w:val="00693D88"/>
    <w:rsid w:val="006A6F18"/>
    <w:rsid w:val="006A70AC"/>
    <w:rsid w:val="006B6194"/>
    <w:rsid w:val="006D340A"/>
    <w:rsid w:val="006D4A7B"/>
    <w:rsid w:val="006D760A"/>
    <w:rsid w:val="006E09E0"/>
    <w:rsid w:val="006E6C26"/>
    <w:rsid w:val="006F56AD"/>
    <w:rsid w:val="00704C98"/>
    <w:rsid w:val="00724139"/>
    <w:rsid w:val="00725F8A"/>
    <w:rsid w:val="0074010C"/>
    <w:rsid w:val="00766078"/>
    <w:rsid w:val="007752C4"/>
    <w:rsid w:val="00782E95"/>
    <w:rsid w:val="00785F0A"/>
    <w:rsid w:val="00790689"/>
    <w:rsid w:val="007935F9"/>
    <w:rsid w:val="007A775C"/>
    <w:rsid w:val="007C1C8F"/>
    <w:rsid w:val="007C1D51"/>
    <w:rsid w:val="007C27B0"/>
    <w:rsid w:val="007C2B1A"/>
    <w:rsid w:val="007C3F9A"/>
    <w:rsid w:val="007C4DE9"/>
    <w:rsid w:val="007C7561"/>
    <w:rsid w:val="007D58A7"/>
    <w:rsid w:val="007E051C"/>
    <w:rsid w:val="007E2589"/>
    <w:rsid w:val="007E40D2"/>
    <w:rsid w:val="007E77C4"/>
    <w:rsid w:val="007F0D2F"/>
    <w:rsid w:val="007F300B"/>
    <w:rsid w:val="007F30E4"/>
    <w:rsid w:val="008055B8"/>
    <w:rsid w:val="00807B2F"/>
    <w:rsid w:val="00814EE7"/>
    <w:rsid w:val="008249D4"/>
    <w:rsid w:val="00825FCA"/>
    <w:rsid w:val="00836CBD"/>
    <w:rsid w:val="00837348"/>
    <w:rsid w:val="0084203B"/>
    <w:rsid w:val="00856D10"/>
    <w:rsid w:val="008571E1"/>
    <w:rsid w:val="008578EF"/>
    <w:rsid w:val="0086239E"/>
    <w:rsid w:val="00866CCC"/>
    <w:rsid w:val="00871C68"/>
    <w:rsid w:val="0087784A"/>
    <w:rsid w:val="00877B93"/>
    <w:rsid w:val="0088012F"/>
    <w:rsid w:val="008940AF"/>
    <w:rsid w:val="00894C90"/>
    <w:rsid w:val="00895B99"/>
    <w:rsid w:val="00896A6C"/>
    <w:rsid w:val="008A17EC"/>
    <w:rsid w:val="008A280B"/>
    <w:rsid w:val="008A5FD6"/>
    <w:rsid w:val="008B42D3"/>
    <w:rsid w:val="008B5775"/>
    <w:rsid w:val="008C64FE"/>
    <w:rsid w:val="008D1D30"/>
    <w:rsid w:val="008E59BD"/>
    <w:rsid w:val="008E62E8"/>
    <w:rsid w:val="00902760"/>
    <w:rsid w:val="0090451F"/>
    <w:rsid w:val="00915920"/>
    <w:rsid w:val="00926ABD"/>
    <w:rsid w:val="009271CF"/>
    <w:rsid w:val="0093502B"/>
    <w:rsid w:val="00936777"/>
    <w:rsid w:val="009420A3"/>
    <w:rsid w:val="0094755E"/>
    <w:rsid w:val="00952146"/>
    <w:rsid w:val="00962D83"/>
    <w:rsid w:val="00962F8F"/>
    <w:rsid w:val="00963A7D"/>
    <w:rsid w:val="00965DE0"/>
    <w:rsid w:val="00966D47"/>
    <w:rsid w:val="00990B4B"/>
    <w:rsid w:val="009C0DED"/>
    <w:rsid w:val="009C1353"/>
    <w:rsid w:val="009C2236"/>
    <w:rsid w:val="009C2675"/>
    <w:rsid w:val="009E38CE"/>
    <w:rsid w:val="009F46D6"/>
    <w:rsid w:val="00A03350"/>
    <w:rsid w:val="00A0346A"/>
    <w:rsid w:val="00A12CEA"/>
    <w:rsid w:val="00A147DF"/>
    <w:rsid w:val="00A26698"/>
    <w:rsid w:val="00A35A3E"/>
    <w:rsid w:val="00A37D7F"/>
    <w:rsid w:val="00A47675"/>
    <w:rsid w:val="00A84A94"/>
    <w:rsid w:val="00A855CA"/>
    <w:rsid w:val="00A85B36"/>
    <w:rsid w:val="00A91D75"/>
    <w:rsid w:val="00AA04FD"/>
    <w:rsid w:val="00AA2F0C"/>
    <w:rsid w:val="00AC35B5"/>
    <w:rsid w:val="00AC69A1"/>
    <w:rsid w:val="00AF1E23"/>
    <w:rsid w:val="00B01AFF"/>
    <w:rsid w:val="00B078D8"/>
    <w:rsid w:val="00B153EB"/>
    <w:rsid w:val="00B26BD2"/>
    <w:rsid w:val="00B27E39"/>
    <w:rsid w:val="00B40327"/>
    <w:rsid w:val="00B42907"/>
    <w:rsid w:val="00B4478E"/>
    <w:rsid w:val="00B453C0"/>
    <w:rsid w:val="00B653C2"/>
    <w:rsid w:val="00B65E3B"/>
    <w:rsid w:val="00B668DA"/>
    <w:rsid w:val="00B73A10"/>
    <w:rsid w:val="00B837BC"/>
    <w:rsid w:val="00B86B2D"/>
    <w:rsid w:val="00B90C4D"/>
    <w:rsid w:val="00BA2045"/>
    <w:rsid w:val="00BA70BD"/>
    <w:rsid w:val="00BC7E73"/>
    <w:rsid w:val="00BD0811"/>
    <w:rsid w:val="00C022E3"/>
    <w:rsid w:val="00C1046F"/>
    <w:rsid w:val="00C10C5C"/>
    <w:rsid w:val="00C11813"/>
    <w:rsid w:val="00C146B7"/>
    <w:rsid w:val="00C22596"/>
    <w:rsid w:val="00C22986"/>
    <w:rsid w:val="00C251F6"/>
    <w:rsid w:val="00C25A91"/>
    <w:rsid w:val="00C27D13"/>
    <w:rsid w:val="00C31FCA"/>
    <w:rsid w:val="00C35977"/>
    <w:rsid w:val="00C4712D"/>
    <w:rsid w:val="00C53FA5"/>
    <w:rsid w:val="00C57C48"/>
    <w:rsid w:val="00C628CA"/>
    <w:rsid w:val="00C62A11"/>
    <w:rsid w:val="00C6359F"/>
    <w:rsid w:val="00C8539C"/>
    <w:rsid w:val="00C94F55"/>
    <w:rsid w:val="00C9756A"/>
    <w:rsid w:val="00CA527A"/>
    <w:rsid w:val="00CA7711"/>
    <w:rsid w:val="00CA7D62"/>
    <w:rsid w:val="00CA7E3C"/>
    <w:rsid w:val="00CB71D0"/>
    <w:rsid w:val="00CD1AB0"/>
    <w:rsid w:val="00CD235E"/>
    <w:rsid w:val="00CE14FF"/>
    <w:rsid w:val="00CE56F8"/>
    <w:rsid w:val="00CE6095"/>
    <w:rsid w:val="00CE65B6"/>
    <w:rsid w:val="00CF2394"/>
    <w:rsid w:val="00D11216"/>
    <w:rsid w:val="00D52013"/>
    <w:rsid w:val="00D520D8"/>
    <w:rsid w:val="00D62265"/>
    <w:rsid w:val="00D65CC7"/>
    <w:rsid w:val="00D7781E"/>
    <w:rsid w:val="00D84EA9"/>
    <w:rsid w:val="00D8512E"/>
    <w:rsid w:val="00DA1E58"/>
    <w:rsid w:val="00DA2B74"/>
    <w:rsid w:val="00DA376E"/>
    <w:rsid w:val="00DB400E"/>
    <w:rsid w:val="00DE4EF2"/>
    <w:rsid w:val="00DF2C0E"/>
    <w:rsid w:val="00E06FFB"/>
    <w:rsid w:val="00E073F4"/>
    <w:rsid w:val="00E27FAB"/>
    <w:rsid w:val="00E30155"/>
    <w:rsid w:val="00E37569"/>
    <w:rsid w:val="00E40288"/>
    <w:rsid w:val="00E4383A"/>
    <w:rsid w:val="00E52AA8"/>
    <w:rsid w:val="00E92193"/>
    <w:rsid w:val="00EA5C72"/>
    <w:rsid w:val="00EB6FDB"/>
    <w:rsid w:val="00EC08C3"/>
    <w:rsid w:val="00EC3A4C"/>
    <w:rsid w:val="00EC6D80"/>
    <w:rsid w:val="00ED25ED"/>
    <w:rsid w:val="00ED4954"/>
    <w:rsid w:val="00EE0943"/>
    <w:rsid w:val="00EE6F39"/>
    <w:rsid w:val="00EF656B"/>
    <w:rsid w:val="00F07404"/>
    <w:rsid w:val="00F16985"/>
    <w:rsid w:val="00F275B2"/>
    <w:rsid w:val="00F4225F"/>
    <w:rsid w:val="00F5021A"/>
    <w:rsid w:val="00F63890"/>
    <w:rsid w:val="00F712F0"/>
    <w:rsid w:val="00F82507"/>
    <w:rsid w:val="00F82C5B"/>
    <w:rsid w:val="00F91DBC"/>
    <w:rsid w:val="00F932AD"/>
    <w:rsid w:val="00F93FD6"/>
    <w:rsid w:val="00FA2401"/>
    <w:rsid w:val="00FA3F10"/>
    <w:rsid w:val="00FC1A3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90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E73"/>
    <w:rPr>
      <w:rFonts w:ascii="Times New Roman" w:hAnsi="Times New Roman"/>
      <w:lang w:val="en-GB" w:eastAsia="en-US"/>
    </w:rPr>
  </w:style>
  <w:style w:type="paragraph" w:styleId="af0">
    <w:name w:val="Revision"/>
    <w:hidden/>
    <w:uiPriority w:val="99"/>
    <w:semiHidden/>
    <w:rsid w:val="006E6C26"/>
    <w:rPr>
      <w:rFonts w:ascii="Times New Roman" w:hAnsi="Times New Roman"/>
      <w:lang w:val="en-GB" w:eastAsia="en-US"/>
    </w:rPr>
  </w:style>
  <w:style w:type="paragraph" w:styleId="af1">
    <w:name w:val="Document Map"/>
    <w:basedOn w:val="a"/>
    <w:link w:val="Char1"/>
    <w:semiHidden/>
    <w:unhideWhenUsed/>
    <w:rsid w:val="00ED25ED"/>
    <w:rPr>
      <w:rFonts w:ascii="宋体"/>
      <w:sz w:val="24"/>
      <w:szCs w:val="24"/>
    </w:rPr>
  </w:style>
  <w:style w:type="character" w:customStyle="1" w:styleId="Char1">
    <w:name w:val="文档结构图 Char"/>
    <w:basedOn w:val="a0"/>
    <w:link w:val="af1"/>
    <w:semiHidden/>
    <w:rsid w:val="00ED25ED"/>
    <w:rPr>
      <w:rFonts w:ascii="宋体" w:hAnsi="Times New Roman"/>
      <w:sz w:val="24"/>
      <w:szCs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94755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BB97C-9716-442A-B5F3-DC3F08CAF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596</Words>
  <Characters>3145</Characters>
  <Application>Microsoft Office Word</Application>
  <DocSecurity>0</DocSecurity>
  <Lines>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1899-12-31T23:00:00Z</cp:lastPrinted>
  <dcterms:created xsi:type="dcterms:W3CDTF">2019-03-15T08:52:00Z</dcterms:created>
  <dcterms:modified xsi:type="dcterms:W3CDTF">2019-03-15T08:54:00Z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(3)MiRgh2yjHXLFIxRRp/qhxmzMkWkdyVz8z/gNO5ZfPhO8hM9es1JA9Jh0Mj++YuDAtty3KxZL
qMkNA0JZ3T8Gbyc4igjQlmCoYwtPUcOeCvU/sX9CS0CQqLQjw2+R9Qp+0CARBn9RBVPqVBlV
BDBEjaP0Wy0+jZIUXH4HfGzNEDY2ziWwsl2UoDG1JcQpPcACUGNN+NlfxHf/KlxeWR0RtZDK
sXFbSUzkulH663+mP1</vt:lpwstr>
  </property>
  <property fmtid="{D5CDD505-2E9C-101B-9397-08002B2CF9AE}" pid="3" name="_2015_ms_pID_7253431">
    <vt:lpwstr>nrLq7p5qCt5i+nTylu65P3vgA8tsewtFF/RGVrP5YPii2YUnQ0IYdr
vN/oEmWjSvTrCI4hbdOLX787+0MtmDpkr1GgtIgSXn+La7qKpBWixv5YCNnU/x1VBlxU68UJ
PBA2ZSYCLcr4m4pRCOaHcE5A0V9umKpVrJDNZhaUPpBXHbx/r567C5wv2gqm+C7s5POVKY8H
1XXgIM8MijmqlL27J2EjKgvDVa0cWv00FGDf</vt:lpwstr>
  </property>
  <property fmtid="{D5CDD505-2E9C-101B-9397-08002B2CF9AE}" pid="4" name="_2015_ms_pID_7253432">
    <vt:lpwstr>cQ==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1550368368</vt:lpwstr>
  </property>
</Properties>
</file>